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3FCB2" w14:textId="5CB5419B" w:rsidR="00C26470" w:rsidRPr="00267309" w:rsidRDefault="00C26470" w:rsidP="00C26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7309">
        <w:rPr>
          <w:b/>
          <w:noProof/>
          <w:sz w:val="24"/>
        </w:rPr>
        <w:t>3GPP TSG-CT WG4 Meeting #103-e</w:t>
      </w:r>
      <w:r w:rsidRPr="00267309">
        <w:rPr>
          <w:b/>
          <w:i/>
          <w:noProof/>
          <w:sz w:val="28"/>
        </w:rPr>
        <w:tab/>
      </w:r>
      <w:r w:rsidRPr="00267309">
        <w:rPr>
          <w:b/>
          <w:noProof/>
          <w:sz w:val="24"/>
        </w:rPr>
        <w:t>C4-212</w:t>
      </w:r>
      <w:r w:rsidR="00267309" w:rsidRPr="00267309">
        <w:rPr>
          <w:rFonts w:hint="eastAsia"/>
          <w:b/>
          <w:noProof/>
          <w:sz w:val="24"/>
          <w:lang w:eastAsia="ja-JP"/>
        </w:rPr>
        <w:t>143</w:t>
      </w:r>
    </w:p>
    <w:p w14:paraId="4B41ED1D" w14:textId="77777777" w:rsidR="00C26470" w:rsidRDefault="00C26470" w:rsidP="00C26470">
      <w:pPr>
        <w:pStyle w:val="CRCoverPage"/>
        <w:outlineLvl w:val="0"/>
        <w:rPr>
          <w:b/>
          <w:noProof/>
          <w:sz w:val="24"/>
        </w:rPr>
      </w:pPr>
      <w:r w:rsidRPr="00267309">
        <w:rPr>
          <w:b/>
          <w:noProof/>
          <w:sz w:val="24"/>
        </w:rPr>
        <w:t>E-Meeting, 14</w:t>
      </w:r>
      <w:r w:rsidRPr="00267309">
        <w:rPr>
          <w:b/>
          <w:noProof/>
          <w:sz w:val="24"/>
          <w:vertAlign w:val="superscript"/>
        </w:rPr>
        <w:t>th</w:t>
      </w:r>
      <w:r w:rsidRPr="00267309">
        <w:rPr>
          <w:b/>
          <w:noProof/>
          <w:sz w:val="24"/>
        </w:rPr>
        <w:t xml:space="preserve"> – 24</w:t>
      </w:r>
      <w:r w:rsidRPr="00267309">
        <w:rPr>
          <w:b/>
          <w:noProof/>
          <w:sz w:val="24"/>
          <w:vertAlign w:val="superscript"/>
        </w:rPr>
        <w:t>th</w:t>
      </w:r>
      <w:r w:rsidRPr="00267309">
        <w:rPr>
          <w:b/>
          <w:noProof/>
          <w:sz w:val="24"/>
        </w:rPr>
        <w:t xml:space="preserve"> April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4C9E9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5411">
        <w:rPr>
          <w:rFonts w:ascii="Arial" w:hAnsi="Arial" w:cs="Arial"/>
          <w:b/>
          <w:bCs/>
        </w:rPr>
        <w:t>NTT DOCOMO</w:t>
      </w:r>
    </w:p>
    <w:p w14:paraId="234CD7C4" w14:textId="1B2297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Workplan for FS_ReP_UDR</w:t>
      </w:r>
    </w:p>
    <w:p w14:paraId="55FE3D7D" w14:textId="62233B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6.1.6</w:t>
      </w:r>
    </w:p>
    <w:p w14:paraId="1589C299" w14:textId="66B091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8D00A1" w14:textId="77777777" w:rsidR="00FE0DC8" w:rsidRDefault="00FE0DC8" w:rsidP="00FE0DC8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>is for information</w:t>
      </w:r>
      <w:r>
        <w:rPr>
          <w:rFonts w:ascii="Arial" w:hAnsi="Arial" w:cs="Arial"/>
          <w:bCs/>
          <w:lang w:eastAsia="ja-JP"/>
        </w:rPr>
        <w:t>,</w:t>
      </w:r>
      <w:r w:rsidRPr="00A85702">
        <w:rPr>
          <w:rFonts w:ascii="Arial" w:hAnsi="Arial" w:cs="Arial"/>
          <w:bCs/>
          <w:lang w:eastAsia="ja-JP"/>
        </w:rPr>
        <w:t xml:space="preserve">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FS_ReP_UDR.</w:t>
      </w:r>
    </w:p>
    <w:p w14:paraId="535DD22A" w14:textId="77777777" w:rsidR="00FE0DC8" w:rsidRPr="00A85702" w:rsidRDefault="00FE0DC8" w:rsidP="00FE0DC8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Topics raised are based on the proposed skeleton matching to each clauses. Volunteers for contributions are welcome, especially on (4) Key Issue and (5) Solutions.</w:t>
      </w:r>
    </w:p>
    <w:p w14:paraId="51547F81" w14:textId="77777777" w:rsidR="00FE0DC8" w:rsidRDefault="00FE0DC8" w:rsidP="00FE0DC8">
      <w:pPr>
        <w:rPr>
          <w:rFonts w:ascii="Arial" w:hAnsi="Arial" w:cs="Arial"/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359"/>
        <w:gridCol w:w="1752"/>
        <w:gridCol w:w="1495"/>
        <w:gridCol w:w="1284"/>
        <w:gridCol w:w="2119"/>
      </w:tblGrid>
      <w:tr w:rsidR="00A21C10" w:rsidRPr="00A21C10" w14:paraId="349EA358" w14:textId="77777777" w:rsidTr="00A21C10">
        <w:tc>
          <w:tcPr>
            <w:tcW w:w="596" w:type="dxa"/>
            <w:shd w:val="clear" w:color="auto" w:fill="BFBFBF"/>
          </w:tcPr>
          <w:p w14:paraId="31AC67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BFBFBF"/>
          </w:tcPr>
          <w:p w14:paraId="3E08D28F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752" w:type="dxa"/>
            <w:shd w:val="clear" w:color="auto" w:fill="BFBFBF"/>
          </w:tcPr>
          <w:p w14:paraId="73828B7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495" w:type="dxa"/>
            <w:shd w:val="clear" w:color="auto" w:fill="BFBFBF"/>
          </w:tcPr>
          <w:p w14:paraId="722E4EEA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84" w:type="dxa"/>
            <w:shd w:val="clear" w:color="auto" w:fill="BFBFBF"/>
          </w:tcPr>
          <w:p w14:paraId="759667C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119" w:type="dxa"/>
            <w:shd w:val="clear" w:color="auto" w:fill="BFBFBF"/>
          </w:tcPr>
          <w:p w14:paraId="26195355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A21C10" w:rsidRPr="00A21C10" w14:paraId="332F5C4F" w14:textId="77777777" w:rsidTr="00A21C10">
        <w:tc>
          <w:tcPr>
            <w:tcW w:w="596" w:type="dxa"/>
            <w:shd w:val="clear" w:color="auto" w:fill="FBE4D5"/>
          </w:tcPr>
          <w:p w14:paraId="44ED3B0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59" w:type="dxa"/>
            <w:shd w:val="clear" w:color="auto" w:fill="FBE4D5"/>
          </w:tcPr>
          <w:p w14:paraId="5BFEC0D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752" w:type="dxa"/>
            <w:shd w:val="clear" w:color="auto" w:fill="FBE4D5"/>
          </w:tcPr>
          <w:p w14:paraId="573868D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FBE4D5"/>
          </w:tcPr>
          <w:p w14:paraId="2A1A180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FBE4D5"/>
          </w:tcPr>
          <w:p w14:paraId="4618B94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D88D8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Jan 2021 (CT4#101bis-e)</w:t>
            </w:r>
          </w:p>
          <w:p w14:paraId="45F3C091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7A8B8220" w14:textId="77777777" w:rsidTr="00A21C10">
        <w:tc>
          <w:tcPr>
            <w:tcW w:w="596" w:type="dxa"/>
            <w:shd w:val="clear" w:color="auto" w:fill="D9D9D9"/>
          </w:tcPr>
          <w:p w14:paraId="3AF5102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359" w:type="dxa"/>
            <w:shd w:val="clear" w:color="auto" w:fill="D9D9D9"/>
          </w:tcPr>
          <w:p w14:paraId="667A6124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 to be provided</w:t>
            </w:r>
          </w:p>
        </w:tc>
        <w:tc>
          <w:tcPr>
            <w:tcW w:w="1752" w:type="dxa"/>
            <w:shd w:val="clear" w:color="auto" w:fill="D9D9D9"/>
          </w:tcPr>
          <w:p w14:paraId="7FED974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8D0E8D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C4-210053</w:t>
            </w:r>
          </w:p>
        </w:tc>
        <w:tc>
          <w:tcPr>
            <w:tcW w:w="1284" w:type="dxa"/>
            <w:shd w:val="clear" w:color="auto" w:fill="D9D9D9"/>
          </w:tcPr>
          <w:p w14:paraId="618151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3922791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AE01A0E" w14:textId="77777777" w:rsidTr="00A21C10">
        <w:tc>
          <w:tcPr>
            <w:tcW w:w="596" w:type="dxa"/>
            <w:shd w:val="clear" w:color="auto" w:fill="auto"/>
          </w:tcPr>
          <w:p w14:paraId="45E9C01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359" w:type="dxa"/>
            <w:shd w:val="clear" w:color="auto" w:fill="auto"/>
          </w:tcPr>
          <w:p w14:paraId="337A056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Update on reference</w:t>
            </w:r>
          </w:p>
        </w:tc>
        <w:tc>
          <w:tcPr>
            <w:tcW w:w="1752" w:type="dxa"/>
            <w:shd w:val="clear" w:color="auto" w:fill="auto"/>
          </w:tcPr>
          <w:p w14:paraId="6B2ED161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auto"/>
          </w:tcPr>
          <w:p w14:paraId="7E236B93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C4-211231</w:t>
            </w:r>
          </w:p>
        </w:tc>
        <w:tc>
          <w:tcPr>
            <w:tcW w:w="1284" w:type="dxa"/>
            <w:shd w:val="clear" w:color="auto" w:fill="auto"/>
          </w:tcPr>
          <w:p w14:paraId="2FE2D1A0" w14:textId="00B5A631" w:rsidR="006C2DB4" w:rsidRPr="00A21C10" w:rsidDel="00267988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0" w:author="H ISHIKAWA (NTT DOCOMO)r1" w:date="2021-04-02T14:32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auto"/>
          </w:tcPr>
          <w:p w14:paraId="4C6E7BFF" w14:textId="77777777" w:rsidR="006C2DB4" w:rsidRPr="00A21C10" w:rsidRDefault="006C2DB4" w:rsidP="00FC7D81">
            <w:pPr>
              <w:rPr>
                <w:ins w:id="1" w:author="H ISHIKAWA (NTT DOCOMO)r1" w:date="2021-04-02T14:3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Only to correct insufficient reference in v0.1.0</w:t>
            </w:r>
          </w:p>
          <w:p w14:paraId="2B90BE45" w14:textId="0083C688" w:rsidR="00C26470" w:rsidRPr="00A21C10" w:rsidRDefault="00C26470" w:rsidP="00A21C1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" w:author="H ISHIKAWA (NTT DOCOMO)r1" w:date="2021-04-02T14:32:00Z">
              <w:r w:rsidRPr="00A21C1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</w:p>
        </w:tc>
      </w:tr>
      <w:tr w:rsidR="00A21C10" w:rsidRPr="00A21C10" w14:paraId="102DC7B2" w14:textId="77777777" w:rsidTr="00A21C10">
        <w:tc>
          <w:tcPr>
            <w:tcW w:w="596" w:type="dxa"/>
            <w:shd w:val="clear" w:color="auto" w:fill="auto"/>
          </w:tcPr>
          <w:p w14:paraId="624AF46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08F15C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C43E8A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44256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auto"/>
          </w:tcPr>
          <w:p w14:paraId="5001CB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FE71C1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4873F35E" w14:textId="77777777" w:rsidTr="00A21C10">
        <w:tc>
          <w:tcPr>
            <w:tcW w:w="596" w:type="dxa"/>
            <w:shd w:val="clear" w:color="auto" w:fill="FBE4D5"/>
          </w:tcPr>
          <w:p w14:paraId="4752BE9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FBE4D5"/>
          </w:tcPr>
          <w:p w14:paraId="4C67B420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FBE4D5"/>
          </w:tcPr>
          <w:p w14:paraId="41760BB6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8AC280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F883F0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18E6C90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  <w:p w14:paraId="68BA26EB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6EE996E4" w14:textId="77777777" w:rsidTr="00A21C10">
        <w:tc>
          <w:tcPr>
            <w:tcW w:w="596" w:type="dxa"/>
            <w:shd w:val="clear" w:color="auto" w:fill="D9D9D9"/>
          </w:tcPr>
          <w:p w14:paraId="234C298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2359" w:type="dxa"/>
            <w:shd w:val="clear" w:color="auto" w:fill="D9D9D9"/>
          </w:tcPr>
          <w:p w14:paraId="3BE0F0D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 for the TR to be provided</w:t>
            </w:r>
          </w:p>
        </w:tc>
        <w:tc>
          <w:tcPr>
            <w:tcW w:w="1752" w:type="dxa"/>
            <w:shd w:val="clear" w:color="auto" w:fill="D9D9D9"/>
          </w:tcPr>
          <w:p w14:paraId="3F850E3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6E7E920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C4-210054</w:t>
            </w:r>
          </w:p>
          <w:p w14:paraId="08B58FD5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C4-210161</w:t>
            </w:r>
          </w:p>
        </w:tc>
        <w:tc>
          <w:tcPr>
            <w:tcW w:w="1284" w:type="dxa"/>
            <w:shd w:val="clear" w:color="auto" w:fill="D9D9D9"/>
          </w:tcPr>
          <w:p w14:paraId="385B9E2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DCEBB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24A675F" w14:textId="77777777" w:rsidTr="00A21C10">
        <w:tc>
          <w:tcPr>
            <w:tcW w:w="596" w:type="dxa"/>
            <w:shd w:val="clear" w:color="auto" w:fill="D9D9D9"/>
          </w:tcPr>
          <w:p w14:paraId="033EE039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2359" w:type="dxa"/>
            <w:shd w:val="clear" w:color="auto" w:fill="D9D9D9"/>
          </w:tcPr>
          <w:p w14:paraId="1E2C9E8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D9D9D9"/>
          </w:tcPr>
          <w:p w14:paraId="30CBA21A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0F169B3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C4-211167</w:t>
            </w:r>
          </w:p>
        </w:tc>
        <w:tc>
          <w:tcPr>
            <w:tcW w:w="1284" w:type="dxa"/>
            <w:shd w:val="clear" w:color="auto" w:fill="D9D9D9"/>
          </w:tcPr>
          <w:p w14:paraId="714E13D4" w14:textId="3451C980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" w:author="H ISHIKAWA (NTT DOCOMO)r1" w:date="2021-04-02T14:32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5B5B8D59" w14:textId="1C0B572F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" w:author="H ISHIKAWA (NTT DOCOMO)r1" w:date="2021-04-02T14:32:00Z">
              <w:r w:rsidRPr="00A21C1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</w:p>
        </w:tc>
      </w:tr>
      <w:tr w:rsidR="00A21C10" w:rsidRPr="00A21C10" w14:paraId="6467D6DE" w14:textId="77777777" w:rsidTr="00A21C10">
        <w:tc>
          <w:tcPr>
            <w:tcW w:w="596" w:type="dxa"/>
            <w:shd w:val="clear" w:color="auto" w:fill="auto"/>
          </w:tcPr>
          <w:p w14:paraId="299203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1A950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52" w:type="dxa"/>
            <w:shd w:val="clear" w:color="auto" w:fill="auto"/>
          </w:tcPr>
          <w:p w14:paraId="378F929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19F6703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E3B8F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DFED61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7A643C6E" w14:textId="77777777" w:rsidTr="00A21C10">
        <w:tc>
          <w:tcPr>
            <w:tcW w:w="596" w:type="dxa"/>
            <w:shd w:val="clear" w:color="auto" w:fill="FBE4D5"/>
          </w:tcPr>
          <w:p w14:paraId="7EAAEA9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359" w:type="dxa"/>
            <w:shd w:val="clear" w:color="auto" w:fill="FBE4D5"/>
          </w:tcPr>
          <w:p w14:paraId="7DF5E0C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FBE4D5"/>
          </w:tcPr>
          <w:p w14:paraId="5CBCB79D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4EDCD7F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095678C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55640D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</w:tc>
      </w:tr>
      <w:tr w:rsidR="00A21C10" w:rsidRPr="00A21C10" w14:paraId="5F8AFF9D" w14:textId="77777777" w:rsidTr="00A21C10">
        <w:tc>
          <w:tcPr>
            <w:tcW w:w="596" w:type="dxa"/>
            <w:shd w:val="clear" w:color="auto" w:fill="D9D9D9"/>
          </w:tcPr>
          <w:p w14:paraId="726F316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359" w:type="dxa"/>
            <w:shd w:val="clear" w:color="auto" w:fill="D9D9D9"/>
          </w:tcPr>
          <w:p w14:paraId="2EC66C5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 for the TR to be provided</w:t>
            </w:r>
          </w:p>
        </w:tc>
        <w:tc>
          <w:tcPr>
            <w:tcW w:w="1752" w:type="dxa"/>
            <w:shd w:val="clear" w:color="auto" w:fill="D9D9D9"/>
          </w:tcPr>
          <w:p w14:paraId="0D36590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902808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C4-210055</w:t>
            </w:r>
          </w:p>
        </w:tc>
        <w:tc>
          <w:tcPr>
            <w:tcW w:w="1284" w:type="dxa"/>
            <w:shd w:val="clear" w:color="auto" w:fill="D9D9D9"/>
          </w:tcPr>
          <w:p w14:paraId="700A18E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4E6A4FF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09A08016" w14:textId="77777777" w:rsidTr="00A21C10">
        <w:tc>
          <w:tcPr>
            <w:tcW w:w="596" w:type="dxa"/>
            <w:shd w:val="clear" w:color="auto" w:fill="D9D9D9"/>
          </w:tcPr>
          <w:p w14:paraId="56FE1BE8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2359" w:type="dxa"/>
            <w:shd w:val="clear" w:color="auto" w:fill="D9D9D9"/>
          </w:tcPr>
          <w:p w14:paraId="6D8174F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D9D9D9"/>
          </w:tcPr>
          <w:p w14:paraId="1A71E25B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1E058BD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C4-211068</w:t>
            </w:r>
          </w:p>
        </w:tc>
        <w:tc>
          <w:tcPr>
            <w:tcW w:w="1284" w:type="dxa"/>
            <w:shd w:val="clear" w:color="auto" w:fill="D9D9D9"/>
          </w:tcPr>
          <w:p w14:paraId="55D15A5E" w14:textId="40AC11AF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" w:author="H ISHIKAWA (NTT DOCOMO)r1" w:date="2021-04-02T14:32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5B849DA4" w14:textId="7E22D46C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" w:author="H ISHIKAWA (NTT DOCOMO)r1" w:date="2021-04-02T14:32:00Z">
              <w:r w:rsidRPr="00A21C1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</w:p>
        </w:tc>
      </w:tr>
      <w:tr w:rsidR="00A21C10" w:rsidRPr="00A21C10" w14:paraId="347B109C" w14:textId="77777777" w:rsidTr="00A21C10">
        <w:tc>
          <w:tcPr>
            <w:tcW w:w="596" w:type="dxa"/>
            <w:shd w:val="clear" w:color="auto" w:fill="auto"/>
          </w:tcPr>
          <w:p w14:paraId="311D738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51E614A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2B41CC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2BF947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AAE90B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5F288E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1EBAFE3A" w14:textId="77777777" w:rsidTr="00A21C10">
        <w:tc>
          <w:tcPr>
            <w:tcW w:w="596" w:type="dxa"/>
            <w:shd w:val="clear" w:color="auto" w:fill="FBE4D5"/>
          </w:tcPr>
          <w:p w14:paraId="703912D3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shd w:val="clear" w:color="auto" w:fill="FBE4D5"/>
          </w:tcPr>
          <w:p w14:paraId="589426E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A56EA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>In this clause all identified Key issues which need to be considered are discussed and described.</w:t>
            </w:r>
          </w:p>
          <w:p w14:paraId="53936E8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5A04647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590371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389EA78E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98EB49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2B32C6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1C10" w:rsidRPr="00A21C10" w14:paraId="7ABCDE5E" w14:textId="77777777" w:rsidTr="00A21C10">
        <w:tc>
          <w:tcPr>
            <w:tcW w:w="596" w:type="dxa"/>
            <w:shd w:val="clear" w:color="auto" w:fill="D9D9D9"/>
          </w:tcPr>
          <w:p w14:paraId="06B7C14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2359" w:type="dxa"/>
            <w:shd w:val="clear" w:color="auto" w:fill="D9D9D9"/>
          </w:tcPr>
          <w:p w14:paraId="527D875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AMF, SMF, SMSF</w:t>
            </w:r>
          </w:p>
        </w:tc>
        <w:tc>
          <w:tcPr>
            <w:tcW w:w="1752" w:type="dxa"/>
            <w:shd w:val="clear" w:color="auto" w:fill="D9D9D9"/>
          </w:tcPr>
          <w:p w14:paraId="34BE25AB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DOCOMO, Huawei</w:t>
            </w:r>
          </w:p>
        </w:tc>
        <w:tc>
          <w:tcPr>
            <w:tcW w:w="1495" w:type="dxa"/>
            <w:shd w:val="clear" w:color="auto" w:fill="D9D9D9"/>
          </w:tcPr>
          <w:p w14:paraId="7DB7DDC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11C3C7CE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ED4D96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6A59E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with merging Key issue for AMF, SMF and SMSF.</w:t>
            </w:r>
          </w:p>
        </w:tc>
      </w:tr>
      <w:tr w:rsidR="00A21C10" w:rsidRPr="00A21C10" w14:paraId="3116EC55" w14:textId="77777777" w:rsidTr="00A21C10">
        <w:tc>
          <w:tcPr>
            <w:tcW w:w="596" w:type="dxa"/>
            <w:shd w:val="clear" w:color="auto" w:fill="D9D9D9"/>
          </w:tcPr>
          <w:p w14:paraId="3AABC3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4.2</w:t>
            </w:r>
          </w:p>
        </w:tc>
        <w:tc>
          <w:tcPr>
            <w:tcW w:w="2359" w:type="dxa"/>
            <w:shd w:val="clear" w:color="auto" w:fill="D9D9D9"/>
          </w:tcPr>
          <w:p w14:paraId="6A7C6D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SMF</w:t>
            </w:r>
          </w:p>
        </w:tc>
        <w:tc>
          <w:tcPr>
            <w:tcW w:w="1752" w:type="dxa"/>
            <w:shd w:val="clear" w:color="auto" w:fill="D9D9D9"/>
          </w:tcPr>
          <w:p w14:paraId="428E00EF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CC69D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4A82E4F7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A96C641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5405C0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64632427" w14:textId="77777777" w:rsidTr="00A21C10">
        <w:tc>
          <w:tcPr>
            <w:tcW w:w="596" w:type="dxa"/>
            <w:shd w:val="clear" w:color="auto" w:fill="D9D9D9"/>
          </w:tcPr>
          <w:p w14:paraId="57753B6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4.3</w:t>
            </w:r>
          </w:p>
        </w:tc>
        <w:tc>
          <w:tcPr>
            <w:tcW w:w="2359" w:type="dxa"/>
            <w:shd w:val="clear" w:color="auto" w:fill="D9D9D9"/>
          </w:tcPr>
          <w:p w14:paraId="477536B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SMSF</w:t>
            </w:r>
          </w:p>
        </w:tc>
        <w:tc>
          <w:tcPr>
            <w:tcW w:w="1752" w:type="dxa"/>
            <w:shd w:val="clear" w:color="auto" w:fill="D9D9D9"/>
          </w:tcPr>
          <w:p w14:paraId="76C1B358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00A2A2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20FF3B3C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7A904150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B26A3B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3768B7FA" w14:textId="77777777" w:rsidTr="00A21C10">
        <w:trPr>
          <w:trHeight w:val="623"/>
        </w:trPr>
        <w:tc>
          <w:tcPr>
            <w:tcW w:w="596" w:type="dxa"/>
            <w:vMerge w:val="restart"/>
            <w:shd w:val="clear" w:color="auto" w:fill="auto"/>
          </w:tcPr>
          <w:p w14:paraId="4A6EDE5C" w14:textId="7D3B8C34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vMerge w:val="restart"/>
            <w:shd w:val="clear" w:color="auto" w:fill="auto"/>
          </w:tcPr>
          <w:p w14:paraId="1A55425F" w14:textId="346733C8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PCF</w:t>
            </w:r>
          </w:p>
        </w:tc>
        <w:tc>
          <w:tcPr>
            <w:tcW w:w="1752" w:type="dxa"/>
            <w:shd w:val="clear" w:color="auto" w:fill="auto"/>
          </w:tcPr>
          <w:p w14:paraId="53DFECE9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auto"/>
          </w:tcPr>
          <w:p w14:paraId="4FE1D1D2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35658BE4" w14:textId="0A4515B2" w:rsidR="00796E60" w:rsidRPr="00A21C10" w:rsidDel="00CD771B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auto"/>
          </w:tcPr>
          <w:p w14:paraId="753EEA38" w14:textId="22DFAFF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auto"/>
          </w:tcPr>
          <w:p w14:paraId="42E2BC8F" w14:textId="09A4552F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PCF.</w:t>
            </w:r>
          </w:p>
          <w:p w14:paraId="0064A912" w14:textId="7777777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42079194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111A444F" w14:textId="77777777" w:rsidTr="00A21C10">
        <w:trPr>
          <w:trHeight w:val="622"/>
        </w:trPr>
        <w:tc>
          <w:tcPr>
            <w:tcW w:w="596" w:type="dxa"/>
            <w:vMerge/>
            <w:shd w:val="clear" w:color="auto" w:fill="auto"/>
          </w:tcPr>
          <w:p w14:paraId="69A8D80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14:paraId="0D73D6B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2FFFF17C" w14:textId="13EC95B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" w:author="H ISHIKAWA (NTT DOCOMO)r1" w:date="2021-04-06T11:00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  <w:shd w:val="clear" w:color="auto" w:fill="auto"/>
          </w:tcPr>
          <w:p w14:paraId="0C24F3E0" w14:textId="06ED527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" w:author="H ISHIKAWA (NTT DOCOMO)r1" w:date="2021-04-06T11:0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C4-212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144</w:t>
              </w:r>
            </w:ins>
          </w:p>
        </w:tc>
        <w:tc>
          <w:tcPr>
            <w:tcW w:w="1284" w:type="dxa"/>
            <w:shd w:val="clear" w:color="auto" w:fill="auto"/>
          </w:tcPr>
          <w:p w14:paraId="00AC838A" w14:textId="6E1DEF1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" w:author="H ISHIKAWA (NTT DOCOMO)r1" w:date="2021-04-02T14:51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  <w:shd w:val="clear" w:color="auto" w:fill="auto"/>
          </w:tcPr>
          <w:p w14:paraId="08DFE9D5" w14:textId="6712BAEB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" w:author="H ISHIKAWA (NTT DOCOMO)r1" w:date="2021-04-06T11:0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Proposal on Key Issue</w:t>
              </w:r>
            </w:ins>
          </w:p>
        </w:tc>
      </w:tr>
      <w:tr w:rsidR="00AE61E4" w:rsidRPr="00A21C10" w14:paraId="7CDFE528" w14:textId="77777777" w:rsidTr="00A21C10">
        <w:trPr>
          <w:trHeight w:val="623"/>
        </w:trPr>
        <w:tc>
          <w:tcPr>
            <w:tcW w:w="596" w:type="dxa"/>
            <w:vMerge w:val="restart"/>
            <w:shd w:val="clear" w:color="auto" w:fill="auto"/>
          </w:tcPr>
          <w:p w14:paraId="3ECA4FC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4.5</w:t>
            </w:r>
          </w:p>
        </w:tc>
        <w:tc>
          <w:tcPr>
            <w:tcW w:w="2359" w:type="dxa"/>
            <w:vMerge w:val="restart"/>
            <w:shd w:val="clear" w:color="auto" w:fill="auto"/>
          </w:tcPr>
          <w:p w14:paraId="72645651" w14:textId="763A4A0F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NEF</w:t>
            </w:r>
          </w:p>
        </w:tc>
        <w:tc>
          <w:tcPr>
            <w:tcW w:w="1752" w:type="dxa"/>
            <w:shd w:val="clear" w:color="auto" w:fill="auto"/>
          </w:tcPr>
          <w:p w14:paraId="0E50626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auto"/>
          </w:tcPr>
          <w:p w14:paraId="0D086C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5B94628B" w14:textId="175DF36E" w:rsidR="00AE61E4" w:rsidRPr="00A21C10" w:rsidDel="00CD771B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auto"/>
          </w:tcPr>
          <w:p w14:paraId="0E5840AC" w14:textId="077FAC1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auto"/>
          </w:tcPr>
          <w:p w14:paraId="088B4219" w14:textId="6173691C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NEF.</w:t>
            </w:r>
          </w:p>
          <w:p w14:paraId="2394419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C8607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029C3F37" w14:textId="77777777" w:rsidTr="00A21C10">
        <w:trPr>
          <w:trHeight w:val="622"/>
        </w:trPr>
        <w:tc>
          <w:tcPr>
            <w:tcW w:w="596" w:type="dxa"/>
            <w:vMerge/>
            <w:shd w:val="clear" w:color="auto" w:fill="auto"/>
          </w:tcPr>
          <w:p w14:paraId="31C2A69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14:paraId="137ED5C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3DB75EE" w14:textId="4A736EB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" w:author="H ISHIKAWA (NTT DOCOMO)r1" w:date="2021-04-06T11:01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  <w:shd w:val="clear" w:color="auto" w:fill="auto"/>
          </w:tcPr>
          <w:p w14:paraId="7D71F339" w14:textId="18777C4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" w:author="H ISHIKAWA (NTT DOCOMO)r1" w:date="2021-04-06T11:0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C4-212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144</w:t>
              </w:r>
            </w:ins>
          </w:p>
        </w:tc>
        <w:tc>
          <w:tcPr>
            <w:tcW w:w="1284" w:type="dxa"/>
            <w:shd w:val="clear" w:color="auto" w:fill="auto"/>
          </w:tcPr>
          <w:p w14:paraId="178CC46D" w14:textId="35A7A08E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" w:author="H ISHIKAWA (NTT DOCOMO)r1" w:date="2021-04-06T11:01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  <w:shd w:val="clear" w:color="auto" w:fill="auto"/>
          </w:tcPr>
          <w:p w14:paraId="1547E802" w14:textId="35AD9D5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" w:author="H ISHIKAWA (NTT DOCOMO)r1" w:date="2021-04-06T11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Proposal on Key Issue</w:t>
              </w:r>
            </w:ins>
          </w:p>
        </w:tc>
      </w:tr>
      <w:tr w:rsidR="00AE61E4" w:rsidRPr="00A21C10" w14:paraId="767E86CE" w14:textId="77777777" w:rsidTr="00A21C10">
        <w:tc>
          <w:tcPr>
            <w:tcW w:w="596" w:type="dxa"/>
            <w:shd w:val="clear" w:color="auto" w:fill="D9D9D9"/>
          </w:tcPr>
          <w:p w14:paraId="4766CA29" w14:textId="438170A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4.6</w:t>
            </w:r>
          </w:p>
        </w:tc>
        <w:tc>
          <w:tcPr>
            <w:tcW w:w="2359" w:type="dxa"/>
            <w:shd w:val="clear" w:color="auto" w:fill="D9D9D9"/>
          </w:tcPr>
          <w:p w14:paraId="4D6666A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Data synchronization in scenario of UDR migration</w:t>
            </w:r>
          </w:p>
        </w:tc>
        <w:tc>
          <w:tcPr>
            <w:tcW w:w="1752" w:type="dxa"/>
            <w:shd w:val="clear" w:color="auto" w:fill="D9D9D9"/>
          </w:tcPr>
          <w:p w14:paraId="6C7CF3C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109FF9D9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hyperlink r:id="rId9" w:tgtFrame="_blank" w:history="1">
              <w:r w:rsidRPr="00A21C10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C4-210121</w:t>
              </w:r>
            </w:hyperlink>
          </w:p>
          <w:p w14:paraId="6440BF4A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22F7625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78438A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merged with C4-210240</w:t>
            </w:r>
          </w:p>
        </w:tc>
      </w:tr>
      <w:tr w:rsidR="00AE61E4" w:rsidRPr="00A21C10" w14:paraId="6AB529BE" w14:textId="77777777" w:rsidTr="00A21C10">
        <w:tc>
          <w:tcPr>
            <w:tcW w:w="596" w:type="dxa"/>
            <w:shd w:val="clear" w:color="auto" w:fill="D9D9D9"/>
          </w:tcPr>
          <w:p w14:paraId="3CFB55B1" w14:textId="0DA8BE4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4.7</w:t>
            </w:r>
          </w:p>
        </w:tc>
        <w:tc>
          <w:tcPr>
            <w:tcW w:w="2359" w:type="dxa"/>
            <w:shd w:val="clear" w:color="auto" w:fill="D9D9D9"/>
          </w:tcPr>
          <w:p w14:paraId="11132F0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Granularity of Data</w:t>
            </w:r>
          </w:p>
        </w:tc>
        <w:tc>
          <w:tcPr>
            <w:tcW w:w="1752" w:type="dxa"/>
            <w:shd w:val="clear" w:color="auto" w:fill="D9D9D9"/>
          </w:tcPr>
          <w:p w14:paraId="2800A2F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3B77F19C" w14:textId="77777777" w:rsidR="00AE61E4" w:rsidRPr="00A21C10" w:rsidRDefault="00AE61E4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A21C10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C4-211169</w:t>
            </w:r>
          </w:p>
        </w:tc>
        <w:tc>
          <w:tcPr>
            <w:tcW w:w="1284" w:type="dxa"/>
            <w:shd w:val="clear" w:color="auto" w:fill="D9D9D9"/>
          </w:tcPr>
          <w:p w14:paraId="037CC365" w14:textId="3B39985D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5" w:author="H ISHIKAWA (NTT DOCOMO)r1" w:date="2021-04-02T14:33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6460A55F" w14:textId="7B213A09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" w:author="H ISHIKAWA (NTT DOCOMO)r1" w:date="2021-04-02T14:33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</w:t>
              </w:r>
            </w:ins>
          </w:p>
        </w:tc>
      </w:tr>
      <w:tr w:rsidR="00AE61E4" w:rsidRPr="00A21C10" w14:paraId="16137A13" w14:textId="77777777" w:rsidTr="00A21C10">
        <w:tc>
          <w:tcPr>
            <w:tcW w:w="596" w:type="dxa"/>
            <w:shd w:val="clear" w:color="auto" w:fill="auto"/>
          </w:tcPr>
          <w:p w14:paraId="0CFD0BF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2C13608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  <w:r w:rsidRPr="00A21C10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  <w:shd w:val="clear" w:color="auto" w:fill="auto"/>
          </w:tcPr>
          <w:p w14:paraId="2942C4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017166F6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7687AC8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DF39E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368C024D" w14:textId="77777777" w:rsidTr="00A21C10">
        <w:tc>
          <w:tcPr>
            <w:tcW w:w="596" w:type="dxa"/>
            <w:shd w:val="clear" w:color="auto" w:fill="auto"/>
          </w:tcPr>
          <w:p w14:paraId="043EF6E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E91F69E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0AF064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590CDCD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6F33FC8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86C87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5C9AAE01" w14:textId="77777777" w:rsidTr="00A21C10">
        <w:tc>
          <w:tcPr>
            <w:tcW w:w="596" w:type="dxa"/>
            <w:shd w:val="clear" w:color="auto" w:fill="auto"/>
          </w:tcPr>
          <w:p w14:paraId="34411C1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40DF69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55D401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41521C00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0608FC0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1B94BB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77CB7152" w14:textId="77777777" w:rsidTr="00A21C10">
        <w:tc>
          <w:tcPr>
            <w:tcW w:w="596" w:type="dxa"/>
            <w:shd w:val="clear" w:color="auto" w:fill="FBE4D5"/>
          </w:tcPr>
          <w:p w14:paraId="3512463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359" w:type="dxa"/>
            <w:shd w:val="clear" w:color="auto" w:fill="FBE4D5"/>
          </w:tcPr>
          <w:p w14:paraId="191D5EE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6CE044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In this clause all possible solutions solving the identified key issues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will 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>be described.</w:t>
            </w:r>
          </w:p>
          <w:p w14:paraId="7887F60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12F5841E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FDA4132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3041440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6E89A31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143241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E61E4" w:rsidRPr="00A21C10" w14:paraId="5FBF995C" w14:textId="77777777" w:rsidTr="00A21C10">
        <w:tc>
          <w:tcPr>
            <w:tcW w:w="596" w:type="dxa"/>
            <w:shd w:val="clear" w:color="auto" w:fill="D9D9D9"/>
          </w:tcPr>
          <w:p w14:paraId="52C74C2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2359" w:type="dxa"/>
            <w:shd w:val="clear" w:color="auto" w:fill="D9D9D9"/>
          </w:tcPr>
          <w:p w14:paraId="42C052D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</w:t>
            </w:r>
          </w:p>
        </w:tc>
        <w:tc>
          <w:tcPr>
            <w:tcW w:w="1752" w:type="dxa"/>
            <w:shd w:val="clear" w:color="auto" w:fill="D9D9D9"/>
          </w:tcPr>
          <w:p w14:paraId="673725E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9B5C4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5D5129F7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0DC3CF7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BFA967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Revised to provide alternative method on how AMF learns the failure of UDR, provided as option B.</w:t>
            </w:r>
          </w:p>
          <w:p w14:paraId="476B40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89DFB5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BF40BA4" w14:textId="77777777" w:rsidTr="00A21C10">
        <w:tc>
          <w:tcPr>
            <w:tcW w:w="596" w:type="dxa"/>
            <w:shd w:val="clear" w:color="auto" w:fill="D9D9D9"/>
          </w:tcPr>
          <w:p w14:paraId="546B422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2359" w:type="dxa"/>
            <w:shd w:val="clear" w:color="auto" w:fill="D9D9D9"/>
          </w:tcPr>
          <w:p w14:paraId="31D5A2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SMF with event exposure</w:t>
            </w:r>
          </w:p>
        </w:tc>
        <w:tc>
          <w:tcPr>
            <w:tcW w:w="1752" w:type="dxa"/>
            <w:shd w:val="clear" w:color="auto" w:fill="D9D9D9"/>
          </w:tcPr>
          <w:p w14:paraId="6BD8CA0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6CC07A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C4F3F1C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5734BEC2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1D86EB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51D5527F" w14:textId="77777777" w:rsidTr="00A21C10">
        <w:tc>
          <w:tcPr>
            <w:tcW w:w="596" w:type="dxa"/>
            <w:shd w:val="clear" w:color="auto" w:fill="D9D9D9"/>
          </w:tcPr>
          <w:p w14:paraId="3C6F7C1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2359" w:type="dxa"/>
            <w:shd w:val="clear" w:color="auto" w:fill="D9D9D9"/>
          </w:tcPr>
          <w:p w14:paraId="1BF7DB8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 event exposure</w:t>
            </w:r>
          </w:p>
        </w:tc>
        <w:tc>
          <w:tcPr>
            <w:tcW w:w="1752" w:type="dxa"/>
            <w:shd w:val="clear" w:color="auto" w:fill="D9D9D9"/>
          </w:tcPr>
          <w:p w14:paraId="0EAD1F0A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228C6C1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01AB32D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1B58878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E536EF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3247E3AD" w14:textId="77777777" w:rsidTr="00A21C10">
        <w:tc>
          <w:tcPr>
            <w:tcW w:w="596" w:type="dxa"/>
            <w:shd w:val="clear" w:color="auto" w:fill="D9D9D9"/>
          </w:tcPr>
          <w:p w14:paraId="7FCABEA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5.4</w:t>
            </w:r>
          </w:p>
        </w:tc>
        <w:tc>
          <w:tcPr>
            <w:tcW w:w="2359" w:type="dxa"/>
            <w:shd w:val="clear" w:color="auto" w:fill="D9D9D9"/>
          </w:tcPr>
          <w:p w14:paraId="2000274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without event exposure</w:t>
            </w:r>
          </w:p>
        </w:tc>
        <w:tc>
          <w:tcPr>
            <w:tcW w:w="1752" w:type="dxa"/>
            <w:shd w:val="clear" w:color="auto" w:fill="D9D9D9"/>
          </w:tcPr>
          <w:p w14:paraId="40F0250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7C8C9D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4CF43092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4EF8275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10AB17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599186B9" w14:textId="77777777" w:rsidTr="00A21C10">
        <w:tc>
          <w:tcPr>
            <w:tcW w:w="596" w:type="dxa"/>
            <w:shd w:val="clear" w:color="auto" w:fill="D9D9D9"/>
          </w:tcPr>
          <w:p w14:paraId="0AF6207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2359" w:type="dxa"/>
            <w:shd w:val="clear" w:color="auto" w:fill="D9D9D9"/>
          </w:tcPr>
          <w:p w14:paraId="1F484D0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using direct signalling between UDM and NFs</w:t>
            </w:r>
          </w:p>
        </w:tc>
        <w:tc>
          <w:tcPr>
            <w:tcW w:w="1752" w:type="dxa"/>
            <w:shd w:val="clear" w:color="auto" w:fill="D9D9D9"/>
          </w:tcPr>
          <w:p w14:paraId="33C09AB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7EFBC0F5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C4-210122</w:t>
            </w:r>
          </w:p>
          <w:p w14:paraId="1B26617B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C4-210184</w:t>
            </w:r>
          </w:p>
        </w:tc>
        <w:tc>
          <w:tcPr>
            <w:tcW w:w="1284" w:type="dxa"/>
            <w:shd w:val="clear" w:color="auto" w:fill="D9D9D9"/>
          </w:tcPr>
          <w:p w14:paraId="2A76638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1AD4321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310B3BCB" w14:textId="77777777" w:rsidTr="00A21C10">
        <w:tc>
          <w:tcPr>
            <w:tcW w:w="596" w:type="dxa"/>
            <w:shd w:val="clear" w:color="auto" w:fill="D9D9D9"/>
          </w:tcPr>
          <w:p w14:paraId="3EEA4B2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2359" w:type="dxa"/>
            <w:shd w:val="clear" w:color="auto" w:fill="D9D9D9"/>
          </w:tcPr>
          <w:p w14:paraId="3D52499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via NRF and UDM</w:t>
            </w:r>
          </w:p>
        </w:tc>
        <w:tc>
          <w:tcPr>
            <w:tcW w:w="1752" w:type="dxa"/>
            <w:shd w:val="clear" w:color="auto" w:fill="D9D9D9"/>
          </w:tcPr>
          <w:p w14:paraId="18DD528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7DB42C3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C4-210123</w:t>
            </w:r>
          </w:p>
          <w:p w14:paraId="0410D050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C4-210185</w:t>
            </w:r>
          </w:p>
        </w:tc>
        <w:tc>
          <w:tcPr>
            <w:tcW w:w="1284" w:type="dxa"/>
            <w:shd w:val="clear" w:color="auto" w:fill="D9D9D9"/>
          </w:tcPr>
          <w:p w14:paraId="141445A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8C0370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EC37CAB" w14:textId="77777777" w:rsidTr="00A21C10">
        <w:tc>
          <w:tcPr>
            <w:tcW w:w="596" w:type="dxa"/>
            <w:shd w:val="clear" w:color="auto" w:fill="D9D9D9"/>
          </w:tcPr>
          <w:p w14:paraId="7DE4E4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5.7</w:t>
            </w:r>
          </w:p>
        </w:tc>
        <w:tc>
          <w:tcPr>
            <w:tcW w:w="2359" w:type="dxa"/>
            <w:shd w:val="clear" w:color="auto" w:fill="D9D9D9"/>
          </w:tcPr>
          <w:p w14:paraId="512471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Granularity of Data</w:t>
            </w:r>
          </w:p>
        </w:tc>
        <w:tc>
          <w:tcPr>
            <w:tcW w:w="1752" w:type="dxa"/>
            <w:shd w:val="clear" w:color="auto" w:fill="D9D9D9"/>
          </w:tcPr>
          <w:p w14:paraId="7E1B45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7734F8C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C4-211170</w:t>
            </w:r>
          </w:p>
        </w:tc>
        <w:tc>
          <w:tcPr>
            <w:tcW w:w="1284" w:type="dxa"/>
            <w:shd w:val="clear" w:color="auto" w:fill="D9D9D9"/>
          </w:tcPr>
          <w:p w14:paraId="46382030" w14:textId="2B96E89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" w:author="H ISHIKAWA (NTT DOCOMO)r1" w:date="2021-04-02T14:33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7237B910" w14:textId="400D3B9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" w:author="H ISHIKAWA (NTT DOCOMO)r1" w:date="2021-04-02T14:33:00Z">
              <w:r w:rsidRPr="00A21C1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</w:p>
        </w:tc>
      </w:tr>
      <w:tr w:rsidR="00AE61E4" w:rsidRPr="00A21C10" w14:paraId="5C7B5F63" w14:textId="77777777" w:rsidTr="00A21C10">
        <w:tc>
          <w:tcPr>
            <w:tcW w:w="596" w:type="dxa"/>
            <w:shd w:val="clear" w:color="auto" w:fill="D9D9D9"/>
          </w:tcPr>
          <w:p w14:paraId="0C928EA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5.8</w:t>
            </w:r>
          </w:p>
        </w:tc>
        <w:tc>
          <w:tcPr>
            <w:tcW w:w="2359" w:type="dxa"/>
            <w:shd w:val="clear" w:color="auto" w:fill="D9D9D9"/>
          </w:tcPr>
          <w:p w14:paraId="6D77710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for all NFs</w:t>
            </w:r>
          </w:p>
        </w:tc>
        <w:tc>
          <w:tcPr>
            <w:tcW w:w="1752" w:type="dxa"/>
            <w:shd w:val="clear" w:color="auto" w:fill="D9D9D9"/>
          </w:tcPr>
          <w:p w14:paraId="1A38545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41367D3" w14:textId="77777777" w:rsidR="00AE61E4" w:rsidRDefault="00AE61E4" w:rsidP="00AE61E4">
            <w:pPr>
              <w:rPr>
                <w:ins w:id="19" w:author="H ISHIKAWA (NTT DOCOMO)r1" w:date="2021-04-06T11:0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C4-211232</w:t>
            </w:r>
          </w:p>
          <w:p w14:paraId="7E0860FF" w14:textId="0B37C120" w:rsidR="00AE61E4" w:rsidRPr="00A21C10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20" w:author="H ISHIKAWA (NTT DOCOMO)r1" w:date="2021-04-06T11:03:00Z">
                <w:pPr/>
              </w:pPrChange>
            </w:pPr>
            <w:ins w:id="21" w:author="H ISHIKAWA (NTT DOCOMO)r1" w:date="2021-04-06T11:03:00Z">
              <w:r w:rsidRPr="00AE61E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C4-21214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284" w:type="dxa"/>
            <w:shd w:val="clear" w:color="auto" w:fill="D9D9D9"/>
          </w:tcPr>
          <w:p w14:paraId="227E1D36" w14:textId="0EE1764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2" w:author="H ISHIKAWA (NTT DOCOMO)r1" w:date="2021-04-06T11:03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  <w:shd w:val="clear" w:color="auto" w:fill="D9D9D9"/>
          </w:tcPr>
          <w:p w14:paraId="31EA5374" w14:textId="77777777" w:rsidR="00AE61E4" w:rsidRPr="00A21C10" w:rsidRDefault="00AE61E4" w:rsidP="00AE61E4">
            <w:pPr>
              <w:rPr>
                <w:ins w:id="23" w:author="H ISHIKAWA (NTT DOCOMO)r1" w:date="2021-04-02T14:3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covering NEF and PCF provided.</w:t>
            </w:r>
          </w:p>
          <w:p w14:paraId="77D58C59" w14:textId="77777777" w:rsidR="00AE61E4" w:rsidRDefault="00AE61E4" w:rsidP="00AE61E4">
            <w:pPr>
              <w:numPr>
                <w:ilvl w:val="0"/>
                <w:numId w:val="4"/>
              </w:numPr>
              <w:rPr>
                <w:ins w:id="24" w:author="H ISHIKAWA (NTT DOCOMO)r1" w:date="2021-04-06T11:0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5" w:author="H ISHIKAWA (NTT DOCOMO)r1" w:date="2021-04-02T14:34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</w:t>
              </w:r>
            </w:ins>
          </w:p>
          <w:p w14:paraId="5B335CC9" w14:textId="5A8E3D3F" w:rsidR="00AE61E4" w:rsidRPr="00A21C10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6" w:author="H ISHIKAWA (NTT DOCOMO)r1" w:date="2021-04-06T11:0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Update proposed</w:t>
              </w:r>
            </w:ins>
          </w:p>
        </w:tc>
      </w:tr>
      <w:tr w:rsidR="00AE61E4" w:rsidRPr="00A21C10" w14:paraId="7F451C20" w14:textId="77777777" w:rsidTr="00A21C10">
        <w:trPr>
          <w:ins w:id="27" w:author="H ISHIKAWA (NTT DOCOMO)r1" w:date="2021-04-06T11:02:00Z"/>
        </w:trPr>
        <w:tc>
          <w:tcPr>
            <w:tcW w:w="596" w:type="dxa"/>
            <w:shd w:val="clear" w:color="auto" w:fill="D9D9D9"/>
          </w:tcPr>
          <w:p w14:paraId="52EF3501" w14:textId="77F3F8F6" w:rsidR="00AE61E4" w:rsidRPr="00A21C10" w:rsidRDefault="00AE61E4" w:rsidP="00AE61E4">
            <w:pPr>
              <w:rPr>
                <w:ins w:id="28" w:author="H ISHIKAWA (NTT DOCOMO)r1" w:date="2021-04-06T11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9" w:author="H ISHIKAWA (NTT DOCOMO)r1" w:date="2021-04-06T11:0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5.9</w:t>
              </w:r>
            </w:ins>
          </w:p>
        </w:tc>
        <w:tc>
          <w:tcPr>
            <w:tcW w:w="2359" w:type="dxa"/>
            <w:shd w:val="clear" w:color="auto" w:fill="D9D9D9"/>
          </w:tcPr>
          <w:p w14:paraId="3DD146D3" w14:textId="02C2F228" w:rsidR="00AE61E4" w:rsidRPr="00A21C10" w:rsidRDefault="00AE61E4" w:rsidP="00AE61E4">
            <w:pPr>
              <w:rPr>
                <w:ins w:id="30" w:author="H ISHIKAWA (NTT DOCOMO)r1" w:date="2021-04-06T11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1" w:author="H ISHIKAWA (NTT DOCOMO)r1" w:date="2021-04-06T11:02:00Z">
              <w:r w:rsidRPr="00AE61E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Unified solution with Reset-ID or SUPI range</w:t>
              </w:r>
            </w:ins>
          </w:p>
        </w:tc>
        <w:tc>
          <w:tcPr>
            <w:tcW w:w="1752" w:type="dxa"/>
            <w:shd w:val="clear" w:color="auto" w:fill="D9D9D9"/>
          </w:tcPr>
          <w:p w14:paraId="2096CFDE" w14:textId="78A5688B" w:rsidR="00AE61E4" w:rsidRPr="00A21C10" w:rsidRDefault="00AE61E4" w:rsidP="00AE61E4">
            <w:pPr>
              <w:rPr>
                <w:ins w:id="32" w:author="H ISHIKAWA (NTT DOCOMO)r1" w:date="2021-04-06T11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3" w:author="H ISHIKAWA (NTT DOCOMO)r1" w:date="2021-04-06T11:0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  <w:shd w:val="clear" w:color="auto" w:fill="D9D9D9"/>
          </w:tcPr>
          <w:p w14:paraId="54B12880" w14:textId="6F49D0C2" w:rsidR="00AE61E4" w:rsidRPr="00A21C10" w:rsidRDefault="00AE61E4" w:rsidP="00AE61E4">
            <w:pPr>
              <w:rPr>
                <w:ins w:id="34" w:author="H ISHIKAWA (NTT DOCOMO)r1" w:date="2021-04-06T11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5" w:author="H ISHIKAWA (NTT DOCOMO)r1" w:date="2021-04-06T11:03:00Z">
              <w:r w:rsidRPr="00AE61E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C4-212146</w:t>
              </w:r>
            </w:ins>
          </w:p>
        </w:tc>
        <w:tc>
          <w:tcPr>
            <w:tcW w:w="1284" w:type="dxa"/>
            <w:shd w:val="clear" w:color="auto" w:fill="D9D9D9"/>
          </w:tcPr>
          <w:p w14:paraId="2B6BA0D3" w14:textId="2BA6CA3C" w:rsidR="00AE61E4" w:rsidRPr="00A21C10" w:rsidRDefault="00AE61E4" w:rsidP="00AE61E4">
            <w:pPr>
              <w:rPr>
                <w:ins w:id="36" w:author="H ISHIKAWA (NTT DOCOMO)r1" w:date="2021-04-06T11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" w:author="H ISHIKAWA (NTT DOCOMO)r1" w:date="2021-04-06T11:0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119" w:type="dxa"/>
            <w:shd w:val="clear" w:color="auto" w:fill="D9D9D9"/>
          </w:tcPr>
          <w:p w14:paraId="5B058ED3" w14:textId="453151DD" w:rsidR="00AE61E4" w:rsidRPr="00A21C10" w:rsidRDefault="00AE61E4" w:rsidP="00AE61E4">
            <w:pPr>
              <w:rPr>
                <w:ins w:id="38" w:author="H ISHIKAWA (NTT DOCOMO)r1" w:date="2021-04-06T11:02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E61E4" w:rsidRPr="00A21C10" w14:paraId="49BD627C" w14:textId="77777777" w:rsidTr="00A21C10">
        <w:tc>
          <w:tcPr>
            <w:tcW w:w="596" w:type="dxa"/>
            <w:shd w:val="clear" w:color="auto" w:fill="auto"/>
          </w:tcPr>
          <w:p w14:paraId="461A5595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B52069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  <w:shd w:val="clear" w:color="auto" w:fill="auto"/>
          </w:tcPr>
          <w:p w14:paraId="14D3204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028911F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5F83EF7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386E99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6ED8ECF6" w14:textId="77777777" w:rsidTr="00A21C10">
        <w:tc>
          <w:tcPr>
            <w:tcW w:w="596" w:type="dxa"/>
            <w:shd w:val="clear" w:color="auto" w:fill="auto"/>
          </w:tcPr>
          <w:p w14:paraId="0178143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6ABCA9B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788939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0D931A3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5F6099D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17FA0D3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45B6A646" w14:textId="77777777" w:rsidTr="00A21C10">
        <w:tc>
          <w:tcPr>
            <w:tcW w:w="596" w:type="dxa"/>
            <w:shd w:val="clear" w:color="auto" w:fill="auto"/>
          </w:tcPr>
          <w:p w14:paraId="1307833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2242AE5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732686F5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281458E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2FA409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3022E4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39D7CA28" w14:textId="77777777" w:rsidTr="00A21C10">
        <w:tc>
          <w:tcPr>
            <w:tcW w:w="596" w:type="dxa"/>
            <w:shd w:val="clear" w:color="auto" w:fill="FBE4D5"/>
          </w:tcPr>
          <w:p w14:paraId="0B1599A9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FBE4D5"/>
          </w:tcPr>
          <w:p w14:paraId="56B48DC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67B023F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solutions and how they solve the requirements and key issue are analysed.</w:t>
            </w:r>
          </w:p>
          <w:p w14:paraId="6B61CE84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223C98D6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09C01F64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A80E40B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2DB953F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AE61E4" w:rsidRPr="00A21C10" w14:paraId="4E74D99B" w14:textId="77777777" w:rsidTr="00A21C10">
        <w:tc>
          <w:tcPr>
            <w:tcW w:w="596" w:type="dxa"/>
            <w:shd w:val="clear" w:color="auto" w:fill="auto"/>
          </w:tcPr>
          <w:p w14:paraId="267331AE" w14:textId="325B52FD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" w:author="H ISHIKAWA (NTT DOCOMO)r1" w:date="2021-04-06T11:0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6.1</w:t>
              </w:r>
            </w:ins>
          </w:p>
        </w:tc>
        <w:tc>
          <w:tcPr>
            <w:tcW w:w="2359" w:type="dxa"/>
            <w:shd w:val="clear" w:color="auto" w:fill="auto"/>
          </w:tcPr>
          <w:p w14:paraId="2C45AF30" w14:textId="74724E29" w:rsidR="00AE61E4" w:rsidRP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" w:author="H ISHIKAWA (NTT DOCOMO)r1" w:date="2021-04-06T11:06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Proposal on Evaluation</w:t>
              </w:r>
            </w:ins>
          </w:p>
        </w:tc>
        <w:tc>
          <w:tcPr>
            <w:tcW w:w="1752" w:type="dxa"/>
            <w:shd w:val="clear" w:color="auto" w:fill="auto"/>
          </w:tcPr>
          <w:p w14:paraId="085E8927" w14:textId="553285E3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1" w:author="H ISHIKAWA (NTT DOCOMO)r1" w:date="2021-04-06T11:06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  <w:shd w:val="clear" w:color="auto" w:fill="auto"/>
          </w:tcPr>
          <w:p w14:paraId="2DC03FF0" w14:textId="0A84F21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2" w:author="H ISHIKAWA (NTT DOCOMO)r1" w:date="2021-04-06T11:06:00Z">
              <w:r w:rsidRPr="00AE61E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C4-21214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1284" w:type="dxa"/>
            <w:shd w:val="clear" w:color="auto" w:fill="auto"/>
          </w:tcPr>
          <w:p w14:paraId="4361987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auto"/>
          </w:tcPr>
          <w:p w14:paraId="122271C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62EF4C83" w14:textId="77777777" w:rsidTr="00A21C10">
        <w:tc>
          <w:tcPr>
            <w:tcW w:w="596" w:type="dxa"/>
            <w:shd w:val="clear" w:color="auto" w:fill="auto"/>
          </w:tcPr>
          <w:p w14:paraId="73CCED1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17B181A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FC695F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074F3F5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31BFF12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B93DF6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371A220C" w14:textId="77777777" w:rsidTr="00A21C10">
        <w:tc>
          <w:tcPr>
            <w:tcW w:w="596" w:type="dxa"/>
            <w:shd w:val="clear" w:color="auto" w:fill="FBE4D5"/>
          </w:tcPr>
          <w:p w14:paraId="1157175B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7</w:t>
            </w:r>
          </w:p>
        </w:tc>
        <w:tc>
          <w:tcPr>
            <w:tcW w:w="2359" w:type="dxa"/>
            <w:shd w:val="clear" w:color="auto" w:fill="FBE4D5"/>
          </w:tcPr>
          <w:p w14:paraId="5527C8C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724DBE5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way forward has to be described e.g. guidance and normative work.</w:t>
            </w:r>
          </w:p>
          <w:p w14:paraId="2B8C508C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40FADA35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2920AC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67B55BB9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38CAEC9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AE61E4" w:rsidRPr="00A21C10" w14:paraId="34557EC4" w14:textId="77777777" w:rsidTr="00A21C10">
        <w:tc>
          <w:tcPr>
            <w:tcW w:w="596" w:type="dxa"/>
            <w:shd w:val="clear" w:color="auto" w:fill="auto"/>
          </w:tcPr>
          <w:p w14:paraId="0098F5B6" w14:textId="1EE40B3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3" w:author="H ISHIKAWA (NTT DOCOMO)r1" w:date="2021-04-06T11:0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6.1</w:t>
              </w:r>
            </w:ins>
          </w:p>
        </w:tc>
        <w:tc>
          <w:tcPr>
            <w:tcW w:w="2359" w:type="dxa"/>
            <w:shd w:val="clear" w:color="auto" w:fill="auto"/>
          </w:tcPr>
          <w:p w14:paraId="0717084F" w14:textId="5E025456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" w:author="H ISHIKAWA (NTT DOCOMO)r1" w:date="2021-04-06T11:07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Proposal on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Conclusion</w:t>
              </w:r>
            </w:ins>
            <w:bookmarkStart w:id="45" w:name="_GoBack"/>
            <w:bookmarkEnd w:id="45"/>
          </w:p>
        </w:tc>
        <w:tc>
          <w:tcPr>
            <w:tcW w:w="1752" w:type="dxa"/>
            <w:shd w:val="clear" w:color="auto" w:fill="auto"/>
          </w:tcPr>
          <w:p w14:paraId="19A6733A" w14:textId="44595A39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6" w:author="H ISHIKAWA (NTT DOCOMO)r1" w:date="2021-04-06T11:0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495" w:type="dxa"/>
            <w:shd w:val="clear" w:color="auto" w:fill="auto"/>
          </w:tcPr>
          <w:p w14:paraId="219F43B6" w14:textId="32E70696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ins w:id="47" w:author="H ISHIKAWA (NTT DOCOMO)r1" w:date="2021-04-06T11:07:00Z">
              <w:r w:rsidRPr="00AE61E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C4-21214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1284" w:type="dxa"/>
            <w:shd w:val="clear" w:color="auto" w:fill="auto"/>
          </w:tcPr>
          <w:p w14:paraId="75F571D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auto"/>
          </w:tcPr>
          <w:p w14:paraId="641C7F8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7AB2229A" w14:textId="77777777" w:rsidTr="00A21C10">
        <w:tc>
          <w:tcPr>
            <w:tcW w:w="596" w:type="dxa"/>
            <w:shd w:val="clear" w:color="auto" w:fill="auto"/>
          </w:tcPr>
          <w:p w14:paraId="4EECF06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2D093E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6C642D5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3EFEB76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4CCFA67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553203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EE6750B" w14:textId="77777777" w:rsidR="00FE0DC8" w:rsidRDefault="00FE0DC8" w:rsidP="00FE0DC8">
      <w:pP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E25F5" w14:textId="77777777" w:rsidR="00DA395F" w:rsidRDefault="00DA395F">
      <w:r>
        <w:separator/>
      </w:r>
    </w:p>
  </w:endnote>
  <w:endnote w:type="continuationSeparator" w:id="0">
    <w:p w14:paraId="6C3AF8F7" w14:textId="77777777" w:rsidR="00DA395F" w:rsidRDefault="00DA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0CB35" w14:textId="77777777" w:rsidR="00DA395F" w:rsidRDefault="00DA395F">
      <w:r>
        <w:separator/>
      </w:r>
    </w:p>
  </w:footnote>
  <w:footnote w:type="continuationSeparator" w:id="0">
    <w:p w14:paraId="31EB9191" w14:textId="77777777" w:rsidR="00DA395F" w:rsidRDefault="00DA3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9F75DA"/>
    <w:multiLevelType w:val="hybridMultilevel"/>
    <w:tmpl w:val="7656309A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r1">
    <w15:presenceInfo w15:providerId="None" w15:userId="H ISHIKAWA (NTT DOCOMO)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2CC3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1F2BF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7309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578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53FFE"/>
    <w:rsid w:val="00660354"/>
    <w:rsid w:val="00665B9B"/>
    <w:rsid w:val="006669CA"/>
    <w:rsid w:val="006C2DB4"/>
    <w:rsid w:val="006D3D54"/>
    <w:rsid w:val="006E1A49"/>
    <w:rsid w:val="006F1B00"/>
    <w:rsid w:val="006F4B7A"/>
    <w:rsid w:val="006F6934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6E60"/>
    <w:rsid w:val="007B5456"/>
    <w:rsid w:val="007B5F65"/>
    <w:rsid w:val="007D3C7C"/>
    <w:rsid w:val="007F6574"/>
    <w:rsid w:val="00850CD4"/>
    <w:rsid w:val="00854A49"/>
    <w:rsid w:val="00894596"/>
    <w:rsid w:val="008A06BE"/>
    <w:rsid w:val="008A56FD"/>
    <w:rsid w:val="008D3DA6"/>
    <w:rsid w:val="008F7444"/>
    <w:rsid w:val="0091399A"/>
    <w:rsid w:val="0092554B"/>
    <w:rsid w:val="00926791"/>
    <w:rsid w:val="0093661C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1C10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61E4"/>
    <w:rsid w:val="00AF4118"/>
    <w:rsid w:val="00B3526C"/>
    <w:rsid w:val="00B46D98"/>
    <w:rsid w:val="00B47534"/>
    <w:rsid w:val="00B84B54"/>
    <w:rsid w:val="00B92C7D"/>
    <w:rsid w:val="00B93BB2"/>
    <w:rsid w:val="00B9697B"/>
    <w:rsid w:val="00BA43F1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470"/>
    <w:rsid w:val="00C3782E"/>
    <w:rsid w:val="00C404D1"/>
    <w:rsid w:val="00C42176"/>
    <w:rsid w:val="00C52914"/>
    <w:rsid w:val="00C5567D"/>
    <w:rsid w:val="00C63F06"/>
    <w:rsid w:val="00C6590B"/>
    <w:rsid w:val="00C7131F"/>
    <w:rsid w:val="00C90B60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395F"/>
    <w:rsid w:val="00DC0F52"/>
    <w:rsid w:val="00DC4726"/>
    <w:rsid w:val="00DD40D2"/>
    <w:rsid w:val="00DE5BBF"/>
    <w:rsid w:val="00DF5411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E1C68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0DC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FE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0DC8"/>
    <w:pPr>
      <w:ind w:leftChars="400" w:left="840"/>
    </w:pPr>
  </w:style>
  <w:style w:type="character" w:styleId="aa">
    <w:name w:val="Hyperlink"/>
    <w:uiPriority w:val="99"/>
    <w:unhideWhenUsed/>
    <w:rsid w:val="00FE0DC8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267309"/>
    <w:rPr>
      <w:rFonts w:ascii="Calibri Light" w:eastAsia="游ゴシック Light" w:hAnsi="Calibri Light"/>
      <w:sz w:val="18"/>
      <w:szCs w:val="18"/>
    </w:rPr>
  </w:style>
  <w:style w:type="character" w:customStyle="1" w:styleId="ac">
    <w:name w:val="吹き出し (文字)"/>
    <w:link w:val="ab"/>
    <w:semiHidden/>
    <w:rsid w:val="00267309"/>
    <w:rPr>
      <w:rFonts w:ascii="Calibri Light" w:eastAsia="游ゴシック Light" w:hAnsi="Calibri Light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4_protocollars_ex-CN4/TSGCT4_101e-bis_meeting/Docs/C4-2101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F7CD-542F-4F17-A8D4-9C187432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DOCOMO)r1</cp:lastModifiedBy>
  <cp:revision>10</cp:revision>
  <cp:lastPrinted>2001-04-23T09:30:00Z</cp:lastPrinted>
  <dcterms:created xsi:type="dcterms:W3CDTF">2021-04-02T05:52:00Z</dcterms:created>
  <dcterms:modified xsi:type="dcterms:W3CDTF">2021-04-06T02:07:00Z</dcterms:modified>
</cp:coreProperties>
</file>